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74C93423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957E60">
        <w:rPr>
          <w:b/>
          <w:i/>
          <w:noProof/>
          <w:sz w:val="28"/>
        </w:rPr>
        <w:tab/>
      </w:r>
      <w:r w:rsidR="004C0A64" w:rsidRPr="004C0A64">
        <w:rPr>
          <w:b/>
          <w:noProof/>
          <w:sz w:val="24"/>
        </w:rPr>
        <w:t>C4-234394</w:t>
      </w:r>
    </w:p>
    <w:p w14:paraId="0680BC44" w14:textId="7074881E" w:rsidR="00957E60" w:rsidRDefault="00FF6272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2C92F0" w:rsidR="001E41F3" w:rsidRPr="00410371" w:rsidRDefault="004C0A6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E40A1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D02067" w:rsidR="001E41F3" w:rsidRPr="00410371" w:rsidRDefault="00873740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73740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88AA1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E40A13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E40A1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BAF46" w:rsidR="001E41F3" w:rsidRDefault="000205D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0205DA">
              <w:t xml:space="preserve">pdate NSACF capability </w:t>
            </w:r>
            <w:r w:rsidR="00254178">
              <w:t xml:space="preserve">for </w:t>
            </w:r>
            <w:r w:rsidR="006A5F8D">
              <w:t>EPS counting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5CAD" w:rsidR="001E41F3" w:rsidRDefault="00B37404">
            <w:pPr>
              <w:pStyle w:val="CRCoverPage"/>
              <w:spacing w:after="0"/>
              <w:ind w:left="100"/>
              <w:rPr>
                <w:noProof/>
              </w:rPr>
            </w:pPr>
            <w:r w:rsidRPr="00B37404"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42B3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1B1BEE">
              <w:t>.</w:t>
            </w:r>
            <w:r>
              <w:t>0</w:t>
            </w:r>
            <w:r w:rsidR="00FF6272">
              <w:t>9</w:t>
            </w:r>
            <w:r w:rsidR="001B1BEE">
              <w:t>.</w:t>
            </w:r>
            <w:r w:rsidR="00FF627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2CA7F" w:rsidR="001E41F3" w:rsidRDefault="001B1B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4C0A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E5AED7" w:rsidR="001E41F3" w:rsidRDefault="00020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B06848" w:rsidRPr="00B06848">
              <w:rPr>
                <w:noProof/>
              </w:rPr>
              <w:t xml:space="preserve">pdate NSACF capability </w:t>
            </w:r>
            <w:r w:rsidR="00B06848">
              <w:rPr>
                <w:noProof/>
              </w:rPr>
              <w:t xml:space="preserve">in NSACF profile </w:t>
            </w:r>
            <w:r w:rsidR="006938B8">
              <w:rPr>
                <w:noProof/>
              </w:rPr>
              <w:t xml:space="preserve">to support of Network Slice Admission Control in 5GS for maximum number of UEs with at least one PDU Session/PDN Connection </w:t>
            </w:r>
            <w:r w:rsidR="00291551">
              <w:rPr>
                <w:noProof/>
              </w:rPr>
              <w:t xml:space="preserve">as </w:t>
            </w:r>
            <w:r w:rsidR="006938B8">
              <w:rPr>
                <w:noProof/>
              </w:rPr>
              <w:t>specified</w:t>
            </w:r>
            <w:r w:rsidR="00697005">
              <w:rPr>
                <w:noProof/>
              </w:rPr>
              <w:t xml:space="preserve"> in stage </w:t>
            </w:r>
            <w:r w:rsidR="005B04C6">
              <w:rPr>
                <w:noProof/>
              </w:rPr>
              <w:t xml:space="preserve">2 </w:t>
            </w:r>
            <w:r w:rsidR="00AB513A">
              <w:rPr>
                <w:noProof/>
              </w:rPr>
              <w:t>CR in</w:t>
            </w:r>
            <w:r w:rsidR="00D32900">
              <w:rPr>
                <w:noProof/>
              </w:rPr>
              <w:t xml:space="preserve"> </w:t>
            </w:r>
            <w:r w:rsidR="00697005">
              <w:rPr>
                <w:noProof/>
              </w:rPr>
              <w:t>S2</w:t>
            </w:r>
            <w:r w:rsidR="008D77F8">
              <w:rPr>
                <w:noProof/>
              </w:rPr>
              <w:t>-2309513</w:t>
            </w:r>
            <w:r w:rsidR="00D3290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73E93" w:rsidR="001E41F3" w:rsidRDefault="008D7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NSACF capability to indicate if the NSACF supports </w:t>
            </w:r>
            <w:r w:rsidR="00381976">
              <w:rPr>
                <w:noProof/>
              </w:rPr>
              <w:t>maximum number of UEs with at least one</w:t>
            </w:r>
            <w:r w:rsidR="005B04C6">
              <w:rPr>
                <w:noProof/>
              </w:rPr>
              <w:t xml:space="preserve"> </w:t>
            </w:r>
            <w:r w:rsidR="00381976">
              <w:rPr>
                <w:noProof/>
              </w:rPr>
              <w:t>PDU Session/PDN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03C86" w:rsidR="001E41F3" w:rsidRDefault="000E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 service consumer can not select the correct NSACF.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572D6" w:rsidR="001E41F3" w:rsidRDefault="00B67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6.1.6.2.82</w:t>
            </w:r>
            <w:r w:rsidR="00566555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3FDC6" w:rsidR="001E41F3" w:rsidRDefault="00675B4B">
            <w:pPr>
              <w:pStyle w:val="CRCoverPage"/>
              <w:spacing w:after="0"/>
              <w:ind w:left="100"/>
              <w:rPr>
                <w:noProof/>
              </w:rPr>
            </w:pPr>
            <w:r w:rsidRPr="00675B4B">
              <w:rPr>
                <w:noProof/>
              </w:rPr>
              <w:t xml:space="preserve">This CR introduces </w:t>
            </w:r>
            <w:r w:rsidR="00AB513A">
              <w:rPr>
                <w:noProof/>
              </w:rPr>
              <w:t xml:space="preserve">new </w:t>
            </w:r>
            <w:r w:rsidRPr="00675B4B">
              <w:rPr>
                <w:noProof/>
              </w:rPr>
              <w:t xml:space="preserve">backwards compatible </w:t>
            </w:r>
            <w:r w:rsidR="00AB513A">
              <w:rPr>
                <w:noProof/>
              </w:rPr>
              <w:t>features</w:t>
            </w:r>
            <w:r w:rsidR="00AB513A" w:rsidRPr="00675B4B">
              <w:rPr>
                <w:noProof/>
              </w:rPr>
              <w:t xml:space="preserve"> </w:t>
            </w:r>
            <w:r w:rsidRPr="00675B4B">
              <w:rPr>
                <w:noProof/>
              </w:rPr>
              <w:t>to the OpenAPI definition of the N</w:t>
            </w:r>
            <w:r w:rsidR="00291551">
              <w:rPr>
                <w:noProof/>
              </w:rPr>
              <w:t>nrf_NFManagement</w:t>
            </w:r>
            <w:r w:rsidRPr="00675B4B">
              <w:rPr>
                <w:noProof/>
              </w:rPr>
              <w:t xml:space="preserve"> API</w:t>
            </w:r>
            <w:r w:rsidR="00AB513A">
              <w:rPr>
                <w:noProof/>
              </w:rPr>
              <w:t xml:space="preserve"> and Nnrf_NFDiscovery API</w:t>
            </w:r>
            <w:r w:rsidRPr="00675B4B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866DCC" w14:textId="77777777" w:rsidR="00150C7F" w:rsidRPr="00F11966" w:rsidRDefault="00150C7F" w:rsidP="00150C7F">
      <w:pPr>
        <w:pStyle w:val="Heading5"/>
      </w:pPr>
      <w:bookmarkStart w:id="1" w:name="_Toc144122806"/>
      <w:r>
        <w:t>6.1.6.2.82</w:t>
      </w:r>
      <w:r w:rsidRPr="00690A26">
        <w:tab/>
      </w:r>
      <w:r w:rsidRPr="00F11966">
        <w:t xml:space="preserve">Type: </w:t>
      </w:r>
      <w:r>
        <w:t>Nsacf</w:t>
      </w:r>
      <w:r w:rsidRPr="00F11966">
        <w:rPr>
          <w:rFonts w:hint="eastAsia"/>
        </w:rPr>
        <w:t>Capability</w:t>
      </w:r>
      <w:bookmarkEnd w:id="1"/>
    </w:p>
    <w:p w14:paraId="0D2EEC9A" w14:textId="77777777" w:rsidR="00150C7F" w:rsidRPr="00F11966" w:rsidRDefault="00150C7F" w:rsidP="00150C7F">
      <w:pPr>
        <w:pStyle w:val="TH"/>
        <w:rPr>
          <w:lang w:eastAsia="zh-CN"/>
        </w:rPr>
      </w:pPr>
      <w:r w:rsidRPr="00F11966">
        <w:rPr>
          <w:noProof/>
        </w:rPr>
        <w:t>Table </w:t>
      </w:r>
      <w:r>
        <w:t>6.1.6.2</w:t>
      </w:r>
      <w:r w:rsidRPr="00F11966">
        <w:t>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50C7F" w:rsidRPr="00F11966" w14:paraId="1E5701C8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779FB" w14:textId="77777777" w:rsidR="00150C7F" w:rsidRPr="00F11966" w:rsidRDefault="00150C7F" w:rsidP="00D73255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F6833" w14:textId="77777777" w:rsidR="00150C7F" w:rsidRPr="00F11966" w:rsidRDefault="00150C7F" w:rsidP="00D73255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5A73" w14:textId="77777777" w:rsidR="00150C7F" w:rsidRPr="00F11966" w:rsidRDefault="00150C7F" w:rsidP="00D73255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B329" w14:textId="77777777" w:rsidR="00150C7F" w:rsidRPr="00F11966" w:rsidRDefault="00150C7F" w:rsidP="00D73255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0D60" w14:textId="77777777" w:rsidR="00150C7F" w:rsidRPr="00F11966" w:rsidRDefault="00150C7F" w:rsidP="00D73255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50C7F" w:rsidRPr="00F11966" w14:paraId="0C418F0A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A56" w14:textId="77777777" w:rsidR="00150C7F" w:rsidRPr="00F11966" w:rsidRDefault="00150C7F" w:rsidP="00D73255">
            <w:pPr>
              <w:pStyle w:val="TAL"/>
              <w:rPr>
                <w:lang w:eastAsia="zh-CN"/>
              </w:rPr>
            </w:pPr>
            <w:r w:rsidRPr="00A34621">
              <w:rPr>
                <w:lang w:eastAsia="zh-CN"/>
              </w:rPr>
              <w:t>supportUeSAC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2CF5" w14:textId="77777777" w:rsidR="00150C7F" w:rsidRPr="00F11966" w:rsidRDefault="00150C7F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0D3" w14:textId="77777777" w:rsidR="00150C7F" w:rsidRPr="00F11966" w:rsidRDefault="00150C7F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C82" w14:textId="77777777" w:rsidR="00150C7F" w:rsidRPr="00F11966" w:rsidRDefault="00150C7F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75C" w14:textId="77777777" w:rsidR="00150C7F" w:rsidRPr="00F11966" w:rsidRDefault="00150C7F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registered UEs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2E158FFC" w14:textId="77777777" w:rsidR="00150C7F" w:rsidRPr="00F11966" w:rsidRDefault="00150C7F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150C7F" w:rsidRPr="00F11966" w14:paraId="5C4569E9" w14:textId="77777777" w:rsidTr="00D7325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39F7" w14:textId="77777777" w:rsidR="00150C7F" w:rsidRPr="00F11966" w:rsidRDefault="00150C7F" w:rsidP="00D732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supportPduSAC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F93" w14:textId="77777777" w:rsidR="00150C7F" w:rsidRPr="00F11966" w:rsidRDefault="00150C7F" w:rsidP="00D73255">
            <w:pPr>
              <w:pStyle w:val="TAL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C1E3" w14:textId="77777777" w:rsidR="00150C7F" w:rsidRPr="00F11966" w:rsidRDefault="00150C7F" w:rsidP="00D73255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DFE2" w14:textId="77777777" w:rsidR="00150C7F" w:rsidRPr="00F11966" w:rsidRDefault="00150C7F" w:rsidP="00D73255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058" w14:textId="77777777" w:rsidR="00150C7F" w:rsidRPr="00F11966" w:rsidRDefault="00150C7F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established PDU sessions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63840F22" w14:textId="77777777" w:rsidR="00150C7F" w:rsidRPr="00F11966" w:rsidRDefault="00150C7F" w:rsidP="00D732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CD3499" w:rsidRPr="000D2430" w14:paraId="4A44E4F3" w14:textId="77777777" w:rsidTr="00CD3499">
        <w:trPr>
          <w:jc w:val="center"/>
          <w:ins w:id="2" w:author="MS-NOKIA" w:date="2023-09-22T17:1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243" w14:textId="5A287912" w:rsidR="00CD3499" w:rsidRPr="000D2430" w:rsidRDefault="00CD3499" w:rsidP="00CD3499">
            <w:pPr>
              <w:pStyle w:val="TAL"/>
              <w:rPr>
                <w:ins w:id="3" w:author="MS-NOKIA" w:date="2023-09-22T17:10:00Z"/>
                <w:lang w:eastAsia="zh-CN"/>
              </w:rPr>
            </w:pPr>
            <w:bookmarkStart w:id="4" w:name="_Hlk144999911"/>
            <w:ins w:id="5" w:author="MS-NOKIA" w:date="2023-09-22T17:10:00Z">
              <w:r>
                <w:rPr>
                  <w:lang w:eastAsia="zh-CN"/>
                </w:rPr>
                <w:t>supportUeWithEps</w:t>
              </w:r>
            </w:ins>
            <w:ins w:id="6" w:author="MS-NOKIA" w:date="2023-09-22T17:21:00Z">
              <w:r w:rsidR="00254178">
                <w:rPr>
                  <w:lang w:eastAsia="zh-CN"/>
                </w:rPr>
                <w:t>Counting</w:t>
              </w:r>
            </w:ins>
            <w:ins w:id="7" w:author="MS-NOKIA" w:date="2023-09-22T17:10:00Z">
              <w:r>
                <w:rPr>
                  <w:lang w:eastAsia="zh-CN"/>
                </w:rPr>
                <w:t>SAC</w:t>
              </w:r>
              <w:bookmarkEnd w:id="4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6F3" w14:textId="6768DC4B" w:rsidR="00CD3499" w:rsidRPr="000D2430" w:rsidRDefault="001C412E" w:rsidP="00CD3499">
            <w:pPr>
              <w:pStyle w:val="TAL"/>
              <w:rPr>
                <w:ins w:id="8" w:author="MS-NOKIA" w:date="2023-09-22T17:10:00Z"/>
                <w:lang w:eastAsia="zh-CN"/>
              </w:rPr>
            </w:pPr>
            <w:ins w:id="9" w:author="MS-NOKIA" w:date="2023-09-27T10:24:00Z">
              <w:r>
                <w:rPr>
                  <w:lang w:eastAsia="zh-CN"/>
                </w:rPr>
                <w:t>b</w:t>
              </w:r>
            </w:ins>
            <w:ins w:id="10" w:author="MS-NOKIA" w:date="2023-09-22T17:10:00Z">
              <w:r w:rsidR="00CD3499"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0479" w14:textId="77777777" w:rsidR="00CD3499" w:rsidRPr="000D2430" w:rsidRDefault="00CD3499" w:rsidP="00CD3499">
            <w:pPr>
              <w:pStyle w:val="TAC"/>
              <w:rPr>
                <w:ins w:id="11" w:author="MS-NOKIA" w:date="2023-09-22T17:10:00Z"/>
                <w:lang w:eastAsia="zh-CN"/>
              </w:rPr>
            </w:pPr>
            <w:ins w:id="12" w:author="MS-NOKIA" w:date="2023-09-22T17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7AE2" w14:textId="77777777" w:rsidR="00CD3499" w:rsidRPr="000D2430" w:rsidRDefault="00CD3499" w:rsidP="00CD3499">
            <w:pPr>
              <w:pStyle w:val="TAL"/>
              <w:rPr>
                <w:ins w:id="13" w:author="MS-NOKIA" w:date="2023-09-22T17:10:00Z"/>
                <w:lang w:eastAsia="zh-CN"/>
              </w:rPr>
            </w:pPr>
            <w:ins w:id="14" w:author="MS-NOKIA" w:date="2023-09-22T17:1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23B7" w14:textId="2CAD39D3" w:rsidR="00CD3499" w:rsidRPr="00855A72" w:rsidRDefault="00CD3499" w:rsidP="00CD3499">
            <w:pPr>
              <w:pStyle w:val="TAL"/>
              <w:rPr>
                <w:ins w:id="15" w:author="MS-NOKIA" w:date="2023-09-22T17:10:00Z"/>
                <w:rFonts w:cs="Arial"/>
                <w:szCs w:val="18"/>
                <w:lang w:eastAsia="zh-CN"/>
              </w:rPr>
            </w:pPr>
            <w:bookmarkStart w:id="16" w:name="_Hlk144999997"/>
            <w:ins w:id="17" w:author="MS-NOKIA" w:date="2023-09-22T17:10:00Z">
              <w:r w:rsidRPr="00855A72">
                <w:rPr>
                  <w:rFonts w:cs="Arial"/>
                  <w:szCs w:val="18"/>
                  <w:lang w:eastAsia="zh-CN"/>
                </w:rPr>
                <w:t xml:space="preserve">Indicates the service capability of the NSACF to monitor and control the number of registered UEs </w:t>
              </w:r>
              <w:r>
                <w:rPr>
                  <w:rFonts w:cs="Arial"/>
                  <w:szCs w:val="18"/>
                  <w:lang w:eastAsia="zh-CN"/>
                </w:rPr>
                <w:t>with at least PDU session</w:t>
              </w:r>
            </w:ins>
            <w:ins w:id="18" w:author="MS-NOKIA" w:date="2023-09-22T17:13:00Z">
              <w:r w:rsidR="001B1214">
                <w:rPr>
                  <w:rFonts w:cs="Arial"/>
                  <w:szCs w:val="18"/>
                  <w:lang w:eastAsia="zh-CN"/>
                </w:rPr>
                <w:t>/PDN connection</w:t>
              </w:r>
            </w:ins>
            <w:ins w:id="19" w:author="MS-NOKIA" w:date="2023-09-22T17:1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855A72">
                <w:rPr>
                  <w:rFonts w:cs="Arial"/>
                  <w:szCs w:val="18"/>
                  <w:lang w:eastAsia="zh-CN"/>
                </w:rPr>
                <w:t>per network slice for the network slice that is subject to NSAC.</w:t>
              </w:r>
            </w:ins>
          </w:p>
          <w:bookmarkEnd w:id="16"/>
          <w:p w14:paraId="3A5507CF" w14:textId="77777777" w:rsidR="00CD3499" w:rsidRPr="00855A72" w:rsidRDefault="00CD3499" w:rsidP="00CD3499">
            <w:pPr>
              <w:pStyle w:val="TAL"/>
              <w:rPr>
                <w:ins w:id="20" w:author="MS-NOKIA" w:date="2023-09-22T17:10:00Z"/>
                <w:rFonts w:cs="Arial"/>
                <w:szCs w:val="18"/>
                <w:lang w:eastAsia="zh-CN"/>
              </w:rPr>
            </w:pPr>
            <w:ins w:id="21" w:author="MS-NOKIA" w:date="2023-09-22T17:10:00Z">
              <w:r w:rsidRPr="00855A72">
                <w:rPr>
                  <w:rFonts w:cs="Arial"/>
                  <w:szCs w:val="18"/>
                  <w:lang w:eastAsia="zh-CN"/>
                </w:rPr>
                <w:t>true: Supported</w:t>
              </w:r>
            </w:ins>
          </w:p>
          <w:p w14:paraId="6B19725A" w14:textId="77777777" w:rsidR="00CD3499" w:rsidRPr="000D2430" w:rsidRDefault="00CD3499" w:rsidP="00CD3499">
            <w:pPr>
              <w:pStyle w:val="TAL"/>
              <w:rPr>
                <w:ins w:id="22" w:author="MS-NOKIA" w:date="2023-09-22T17:10:00Z"/>
                <w:rFonts w:cs="Arial"/>
                <w:szCs w:val="18"/>
                <w:lang w:eastAsia="zh-CN"/>
              </w:rPr>
            </w:pPr>
            <w:ins w:id="23" w:author="MS-NOKIA" w:date="2023-09-22T17:10:00Z">
              <w:r w:rsidRPr="00855A72">
                <w:rPr>
                  <w:rFonts w:cs="Arial"/>
                  <w:szCs w:val="18"/>
                  <w:lang w:eastAsia="zh-CN"/>
                </w:rPr>
                <w:t>false (default): Not Supported</w:t>
              </w:r>
            </w:ins>
          </w:p>
        </w:tc>
      </w:tr>
    </w:tbl>
    <w:p w14:paraId="6DFCF253" w14:textId="6A32BFB9" w:rsidR="00150C7F" w:rsidDel="00CD3499" w:rsidRDefault="00150C7F" w:rsidP="00150C7F">
      <w:pPr>
        <w:rPr>
          <w:del w:id="24" w:author="MS-NOKIA" w:date="2023-09-22T17:10:00Z"/>
        </w:rPr>
      </w:pPr>
    </w:p>
    <w:p w14:paraId="68C9CD36" w14:textId="0F918BA4" w:rsidR="001E41F3" w:rsidRDefault="001E41F3" w:rsidP="00150C7F">
      <w:pPr>
        <w:jc w:val="center"/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AC1C91" w14:textId="77777777" w:rsidR="008B3749" w:rsidRPr="00690A26" w:rsidRDefault="008B3749" w:rsidP="008B3749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44123015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69D0CB87" w14:textId="77777777" w:rsidR="008B3749" w:rsidRPr="00690A26" w:rsidRDefault="008B3749" w:rsidP="008B3749">
      <w:pPr>
        <w:pStyle w:val="PL"/>
      </w:pPr>
      <w:r w:rsidRPr="00690A26">
        <w:t>openapi: 3.0.0</w:t>
      </w:r>
    </w:p>
    <w:p w14:paraId="0A1CE69E" w14:textId="77777777" w:rsidR="008B3749" w:rsidRPr="00690A26" w:rsidRDefault="008B3749" w:rsidP="008B3749">
      <w:pPr>
        <w:pStyle w:val="PL"/>
      </w:pPr>
    </w:p>
    <w:p w14:paraId="11C7F672" w14:textId="77777777" w:rsidR="008B3749" w:rsidRPr="00690A26" w:rsidRDefault="008B3749" w:rsidP="008B3749">
      <w:pPr>
        <w:pStyle w:val="PL"/>
      </w:pPr>
      <w:r w:rsidRPr="00690A26">
        <w:t>info:</w:t>
      </w:r>
    </w:p>
    <w:p w14:paraId="3F462BFC" w14:textId="77777777" w:rsidR="008B3749" w:rsidRPr="00690A26" w:rsidRDefault="008B3749" w:rsidP="008B374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0-alpha.5</w:t>
      </w:r>
      <w:r w:rsidRPr="00690A26">
        <w:t>'</w:t>
      </w:r>
    </w:p>
    <w:p w14:paraId="021241B6" w14:textId="77777777" w:rsidR="008B3749" w:rsidRPr="00690A26" w:rsidRDefault="008B3749" w:rsidP="008B3749">
      <w:pPr>
        <w:pStyle w:val="PL"/>
      </w:pPr>
      <w:r w:rsidRPr="00690A26">
        <w:t xml:space="preserve">  title: 'NRF NFManagement Service'</w:t>
      </w:r>
    </w:p>
    <w:p w14:paraId="116F8A75" w14:textId="77777777" w:rsidR="008B3749" w:rsidRPr="00690A26" w:rsidRDefault="008B3749" w:rsidP="008B3749">
      <w:pPr>
        <w:pStyle w:val="PL"/>
      </w:pPr>
      <w:r w:rsidRPr="00690A26">
        <w:t xml:space="preserve">  description: |</w:t>
      </w:r>
    </w:p>
    <w:p w14:paraId="7F1F6BD7" w14:textId="77777777" w:rsidR="008B3749" w:rsidRPr="00690A26" w:rsidRDefault="008B3749" w:rsidP="008B374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737916EE" w14:textId="77777777" w:rsidR="008B3749" w:rsidRPr="00690A26" w:rsidRDefault="008B3749" w:rsidP="008B3749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771A42C" w14:textId="77777777" w:rsidR="008B3749" w:rsidRPr="00690A26" w:rsidRDefault="008B3749" w:rsidP="008B3749">
      <w:pPr>
        <w:pStyle w:val="PL"/>
      </w:pPr>
      <w:r w:rsidRPr="00690A26">
        <w:t xml:space="preserve">    All rights reserved.</w:t>
      </w:r>
    </w:p>
    <w:p w14:paraId="764AF282" w14:textId="77777777" w:rsidR="008B3749" w:rsidRDefault="008B3749" w:rsidP="00FF68CC">
      <w:pPr>
        <w:pStyle w:val="PL"/>
        <w:rPr>
          <w:lang w:eastAsia="zh-CN"/>
        </w:rPr>
      </w:pPr>
    </w:p>
    <w:p w14:paraId="10813C96" w14:textId="77777777" w:rsidR="00583350" w:rsidRDefault="008B3749" w:rsidP="00583350">
      <w:pPr>
        <w:pStyle w:val="PL"/>
        <w:rPr>
          <w:lang w:eastAsia="zh-CN"/>
        </w:rPr>
      </w:pPr>
      <w:r>
        <w:rPr>
          <w:lang w:eastAsia="zh-CN"/>
        </w:rPr>
        <w:t>[…]</w:t>
      </w:r>
      <w:r w:rsidR="00FF68CC">
        <w:rPr>
          <w:lang w:eastAsia="zh-CN"/>
        </w:rPr>
        <w:t xml:space="preserve">    </w:t>
      </w:r>
    </w:p>
    <w:p w14:paraId="2B0B39ED" w14:textId="77777777" w:rsidR="00583350" w:rsidRDefault="00583350" w:rsidP="00583350">
      <w:pPr>
        <w:pStyle w:val="PL"/>
        <w:rPr>
          <w:lang w:eastAsia="zh-CN"/>
        </w:rPr>
      </w:pPr>
    </w:p>
    <w:p w14:paraId="68BA0200" w14:textId="77777777" w:rsidR="00583350" w:rsidRPr="00690A26" w:rsidRDefault="00583350" w:rsidP="00583350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42EBB016" w14:textId="77777777" w:rsidR="00583350" w:rsidRPr="00690A26" w:rsidRDefault="00583350" w:rsidP="0058335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6CF2005" w14:textId="77777777" w:rsidR="00583350" w:rsidRDefault="00583350" w:rsidP="0058335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30C4C77" w14:textId="77777777" w:rsidR="00583350" w:rsidRPr="00690A26" w:rsidRDefault="00583350" w:rsidP="00583350">
      <w:pPr>
        <w:pStyle w:val="PL"/>
      </w:pPr>
      <w:r w:rsidRPr="00690A26">
        <w:t xml:space="preserve">      required:</w:t>
      </w:r>
    </w:p>
    <w:p w14:paraId="79DE333D" w14:textId="77777777" w:rsidR="00583350" w:rsidRPr="00690A26" w:rsidRDefault="00583350" w:rsidP="00583350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5C60AC56" w14:textId="77777777" w:rsidR="00583350" w:rsidRDefault="00583350" w:rsidP="0058335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3C03EC8" w14:textId="77777777" w:rsidR="00583350" w:rsidRPr="00690A26" w:rsidRDefault="00583350" w:rsidP="0058335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0135227A" w14:textId="77777777" w:rsidR="00583350" w:rsidRPr="00855209" w:rsidRDefault="00583350" w:rsidP="00583350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6E784F0D" w14:textId="77777777" w:rsidR="00583350" w:rsidRPr="00690A26" w:rsidRDefault="00583350" w:rsidP="00583350">
      <w:pPr>
        <w:pStyle w:val="PL"/>
      </w:pPr>
      <w:r w:rsidRPr="00690A26">
        <w:t xml:space="preserve">        taiList:</w:t>
      </w:r>
    </w:p>
    <w:p w14:paraId="187D906D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241A576D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2198C26C" w14:textId="77777777" w:rsidR="00583350" w:rsidRPr="00690A26" w:rsidRDefault="00583350" w:rsidP="00583350">
      <w:pPr>
        <w:pStyle w:val="PL"/>
      </w:pPr>
      <w:r w:rsidRPr="00690A26">
        <w:t xml:space="preserve">            $ref: 'TS29571_CommonData.yaml#/components/schemas/Tai'</w:t>
      </w:r>
    </w:p>
    <w:p w14:paraId="7C676A32" w14:textId="77777777" w:rsidR="00583350" w:rsidRPr="00690A26" w:rsidRDefault="00583350" w:rsidP="0058335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61EC83" w14:textId="77777777" w:rsidR="00583350" w:rsidRPr="00690A26" w:rsidRDefault="00583350" w:rsidP="00583350">
      <w:pPr>
        <w:pStyle w:val="PL"/>
      </w:pPr>
      <w:r w:rsidRPr="00690A26">
        <w:t xml:space="preserve">        taiRangeList:</w:t>
      </w:r>
    </w:p>
    <w:p w14:paraId="15BB2A3F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48505F65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4E687B7C" w14:textId="77777777" w:rsidR="00583350" w:rsidRPr="00690A26" w:rsidRDefault="00583350" w:rsidP="00583350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19561D10" w14:textId="77777777" w:rsidR="00583350" w:rsidRPr="00690A26" w:rsidRDefault="00583350" w:rsidP="0058335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A5C090" w14:textId="77777777" w:rsidR="00583350" w:rsidRDefault="00583350" w:rsidP="00583350">
      <w:pPr>
        <w:pStyle w:val="PL"/>
        <w:tabs>
          <w:tab w:val="clear" w:pos="1152"/>
          <w:tab w:val="left" w:pos="988"/>
        </w:tabs>
      </w:pPr>
    </w:p>
    <w:p w14:paraId="4CD90E4E" w14:textId="77777777" w:rsidR="00583350" w:rsidRPr="00F11966" w:rsidRDefault="00583350" w:rsidP="00583350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3E06B6CE" w14:textId="77777777" w:rsidR="00583350" w:rsidRDefault="00583350" w:rsidP="00583350">
      <w:pPr>
        <w:pStyle w:val="PL"/>
      </w:pPr>
      <w:r>
        <w:t xml:space="preserve">      description: &gt;</w:t>
      </w:r>
    </w:p>
    <w:p w14:paraId="229FC8F7" w14:textId="77777777" w:rsidR="00583350" w:rsidRDefault="00583350" w:rsidP="00583350">
      <w:pPr>
        <w:pStyle w:val="PL"/>
      </w:pPr>
      <w:r>
        <w:t xml:space="preserve">        NSACF service capabilities (e.g. to monitor and control the number of registered UEs</w:t>
      </w:r>
    </w:p>
    <w:p w14:paraId="66ED742F" w14:textId="77777777" w:rsidR="00583350" w:rsidRPr="00F11966" w:rsidRDefault="00583350" w:rsidP="00583350">
      <w:pPr>
        <w:pStyle w:val="PL"/>
      </w:pPr>
      <w:r>
        <w:t xml:space="preserve">        or established PDU sessions per network slice)</w:t>
      </w:r>
    </w:p>
    <w:p w14:paraId="3E8F21B7" w14:textId="77777777" w:rsidR="00583350" w:rsidRPr="00F11966" w:rsidRDefault="00583350" w:rsidP="00583350">
      <w:pPr>
        <w:pStyle w:val="PL"/>
      </w:pPr>
      <w:r w:rsidRPr="00F11966">
        <w:t xml:space="preserve">      type: object</w:t>
      </w:r>
    </w:p>
    <w:p w14:paraId="140D3FE0" w14:textId="77777777" w:rsidR="00583350" w:rsidRPr="00F11966" w:rsidRDefault="00583350" w:rsidP="00583350">
      <w:pPr>
        <w:pStyle w:val="PL"/>
      </w:pPr>
      <w:r w:rsidRPr="00F11966">
        <w:lastRenderedPageBreak/>
        <w:t xml:space="preserve">      properties:</w:t>
      </w:r>
    </w:p>
    <w:p w14:paraId="5B583869" w14:textId="77777777" w:rsidR="00583350" w:rsidRDefault="00583350" w:rsidP="00583350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6278EB49" w14:textId="77777777" w:rsidR="00583350" w:rsidRDefault="00583350" w:rsidP="0058335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3E732E0" w14:textId="77777777" w:rsidR="00583350" w:rsidRDefault="00583350" w:rsidP="0058335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67978FAB" w14:textId="77777777" w:rsidR="00583350" w:rsidRPr="008242E8" w:rsidRDefault="00583350" w:rsidP="00583350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3C6F7A39" w14:textId="77777777" w:rsidR="00583350" w:rsidRDefault="00583350" w:rsidP="0058335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1BB0B427" w14:textId="77777777" w:rsidR="00583350" w:rsidRDefault="00583350" w:rsidP="0058335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FBEEAB" w14:textId="77777777" w:rsidR="00583350" w:rsidRPr="00F11966" w:rsidRDefault="00583350" w:rsidP="0058335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000004C" w14:textId="77777777" w:rsidR="00583350" w:rsidRPr="00F11966" w:rsidRDefault="00583350" w:rsidP="00583350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B1825D9" w14:textId="77777777" w:rsidR="00583350" w:rsidRDefault="00583350" w:rsidP="00583350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3870BF30" w14:textId="77777777" w:rsidR="00583350" w:rsidRDefault="00583350" w:rsidP="0058335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863679B" w14:textId="77777777" w:rsidR="00583350" w:rsidRDefault="00583350" w:rsidP="0058335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788A96F9" w14:textId="77777777" w:rsidR="00583350" w:rsidRPr="00C80532" w:rsidRDefault="00583350" w:rsidP="00583350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77CEBD59" w14:textId="77777777" w:rsidR="00583350" w:rsidRDefault="00583350" w:rsidP="00583350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5142F8F1" w14:textId="77777777" w:rsidR="00583350" w:rsidRPr="008242E8" w:rsidRDefault="00583350" w:rsidP="00583350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15507E6" w14:textId="77777777" w:rsidR="00583350" w:rsidRPr="00F11966" w:rsidRDefault="00583350" w:rsidP="00583350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7BE585EC" w14:textId="77777777" w:rsidR="00F04213" w:rsidRPr="00F11966" w:rsidRDefault="00583350" w:rsidP="00F04213">
      <w:pPr>
        <w:pStyle w:val="PL"/>
        <w:rPr>
          <w:ins w:id="31" w:author="MS-NOKIA" w:date="2023-09-22T17:21:00Z"/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2F4FAF3D" w14:textId="2E4BFEC1" w:rsidR="00F04213" w:rsidRDefault="00F04213" w:rsidP="00F04213">
      <w:pPr>
        <w:pStyle w:val="PL"/>
        <w:rPr>
          <w:ins w:id="32" w:author="MS-NOKIA" w:date="2023-09-22T17:21:00Z"/>
          <w:rFonts w:cs="Arial"/>
          <w:lang w:eastAsia="ja-JP"/>
        </w:rPr>
      </w:pPr>
      <w:ins w:id="33" w:author="MS-NOKIA" w:date="2023-09-22T17:21:00Z">
        <w:r w:rsidRPr="00F11966">
          <w:t xml:space="preserve">        </w:t>
        </w:r>
        <w:r w:rsidRPr="00DE2483">
          <w:rPr>
            <w:lang w:eastAsia="zh-CN"/>
          </w:rPr>
          <w:t>supportUeWithEps</w:t>
        </w:r>
        <w:r w:rsidR="00254178">
          <w:rPr>
            <w:lang w:eastAsia="zh-CN"/>
          </w:rPr>
          <w:t>Counting</w:t>
        </w:r>
        <w:r w:rsidRPr="00DE2483">
          <w:rPr>
            <w:lang w:eastAsia="zh-CN"/>
          </w:rPr>
          <w:t>SAC</w:t>
        </w:r>
        <w:r w:rsidRPr="00F11966">
          <w:rPr>
            <w:rFonts w:cs="Arial"/>
            <w:lang w:eastAsia="ja-JP"/>
          </w:rPr>
          <w:t>:</w:t>
        </w:r>
      </w:ins>
    </w:p>
    <w:p w14:paraId="1F027E6B" w14:textId="77777777" w:rsidR="00F04213" w:rsidRDefault="00F04213" w:rsidP="00F04213">
      <w:pPr>
        <w:pStyle w:val="PL"/>
        <w:rPr>
          <w:ins w:id="34" w:author="MS-NOKIA" w:date="2023-09-22T17:21:00Z"/>
        </w:rPr>
      </w:pPr>
      <w:ins w:id="35" w:author="MS-NOKIA" w:date="2023-09-22T17:21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|</w:t>
        </w:r>
      </w:ins>
    </w:p>
    <w:p w14:paraId="3DB89EBF" w14:textId="77777777" w:rsidR="00F04213" w:rsidRDefault="00F04213" w:rsidP="00F04213">
      <w:pPr>
        <w:pStyle w:val="PL"/>
        <w:rPr>
          <w:ins w:id="36" w:author="MS-NOKIA" w:date="2023-09-22T17:21:00Z"/>
          <w:rFonts w:cs="Arial"/>
          <w:szCs w:val="18"/>
          <w:lang w:eastAsia="zh-CN"/>
        </w:rPr>
      </w:pPr>
      <w:ins w:id="37" w:author="MS-NOKIA" w:date="2023-09-22T17:21:00Z">
        <w:r>
          <w:rPr>
            <w:rFonts w:cs="Arial"/>
            <w:szCs w:val="18"/>
            <w:lang w:eastAsia="zh-CN"/>
          </w:rPr>
          <w:t xml:space="preserve">            </w:t>
        </w:r>
        <w:r w:rsidRPr="00DE2483">
          <w:rPr>
            <w:rFonts w:cs="Arial"/>
            <w:szCs w:val="18"/>
            <w:lang w:eastAsia="zh-CN"/>
          </w:rPr>
          <w:t>Indicates the service capability of the NSACF to monitor and control the number of</w:t>
        </w:r>
      </w:ins>
    </w:p>
    <w:p w14:paraId="6EAED0FD" w14:textId="77777777" w:rsidR="00F04213" w:rsidRDefault="00F04213" w:rsidP="00F04213">
      <w:pPr>
        <w:pStyle w:val="PL"/>
        <w:rPr>
          <w:ins w:id="38" w:author="MS-NOKIA" w:date="2023-09-22T17:21:00Z"/>
          <w:rFonts w:cs="Arial"/>
          <w:szCs w:val="18"/>
          <w:lang w:eastAsia="zh-CN"/>
        </w:rPr>
      </w:pPr>
      <w:ins w:id="39" w:author="MS-NOKIA" w:date="2023-09-22T17:21:00Z">
        <w:r w:rsidRPr="00DE2483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           </w:t>
        </w:r>
        <w:r w:rsidRPr="00DE2483">
          <w:rPr>
            <w:rFonts w:cs="Arial"/>
            <w:szCs w:val="18"/>
            <w:lang w:eastAsia="zh-CN"/>
          </w:rPr>
          <w:t>registered UEs with at least PDU session per network slice for the network slice that is</w:t>
        </w:r>
      </w:ins>
    </w:p>
    <w:p w14:paraId="60276135" w14:textId="01C6C3E3" w:rsidR="00F04213" w:rsidRPr="008242E8" w:rsidRDefault="00F04213" w:rsidP="009E58F4">
      <w:pPr>
        <w:pStyle w:val="PL"/>
        <w:rPr>
          <w:ins w:id="40" w:author="MS-NOKIA" w:date="2023-09-22T17:21:00Z"/>
        </w:rPr>
      </w:pPr>
      <w:ins w:id="41" w:author="MS-NOKIA" w:date="2023-09-22T17:21:00Z">
        <w:r>
          <w:rPr>
            <w:rFonts w:cs="Arial"/>
            <w:szCs w:val="18"/>
            <w:lang w:eastAsia="zh-CN"/>
          </w:rPr>
          <w:t xml:space="preserve">            </w:t>
        </w:r>
        <w:r w:rsidRPr="00DE2483">
          <w:rPr>
            <w:rFonts w:cs="Arial"/>
            <w:szCs w:val="18"/>
            <w:lang w:eastAsia="zh-CN"/>
          </w:rPr>
          <w:t>subject to NSAC.</w:t>
        </w:r>
      </w:ins>
    </w:p>
    <w:p w14:paraId="61C90AF0" w14:textId="77777777" w:rsidR="00F04213" w:rsidRPr="00F11966" w:rsidRDefault="00F04213" w:rsidP="00F04213">
      <w:pPr>
        <w:pStyle w:val="PL"/>
        <w:rPr>
          <w:ins w:id="42" w:author="MS-NOKIA" w:date="2023-09-22T17:21:00Z"/>
          <w:lang w:eastAsia="zh-CN"/>
        </w:rPr>
      </w:pPr>
      <w:ins w:id="43" w:author="MS-NOKIA" w:date="2023-09-22T17:21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061CCDF0" w14:textId="6C304123" w:rsidR="00583350" w:rsidRPr="00F11966" w:rsidRDefault="00F04213" w:rsidP="00583350">
      <w:pPr>
        <w:pStyle w:val="PL"/>
        <w:rPr>
          <w:lang w:eastAsia="zh-CN"/>
        </w:rPr>
      </w:pPr>
      <w:ins w:id="44" w:author="MS-NOKIA" w:date="2023-09-22T17:21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1A151953" w14:textId="77777777" w:rsidR="00583350" w:rsidRDefault="00583350" w:rsidP="00583350">
      <w:pPr>
        <w:pStyle w:val="PL"/>
      </w:pPr>
    </w:p>
    <w:p w14:paraId="36795447" w14:textId="77777777" w:rsidR="00583350" w:rsidRDefault="00583350" w:rsidP="00583350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67A2FA70" w14:textId="77777777" w:rsidR="00583350" w:rsidRDefault="00583350" w:rsidP="00583350">
      <w:pPr>
        <w:pStyle w:val="PL"/>
      </w:pPr>
      <w:r>
        <w:t xml:space="preserve">      description: &gt;</w:t>
      </w:r>
    </w:p>
    <w:p w14:paraId="726E81F0" w14:textId="77777777" w:rsidR="00583350" w:rsidRDefault="00583350" w:rsidP="00583350">
      <w:pPr>
        <w:pStyle w:val="PL"/>
      </w:pPr>
      <w:r>
        <w:t xml:space="preserve">        </w:t>
      </w:r>
      <w:r w:rsidRPr="00690A26">
        <w:rPr>
          <w:rFonts w:cs="Arial"/>
          <w:szCs w:val="18"/>
        </w:rPr>
        <w:t>Subscription to a set of NF Instances (</w:t>
      </w:r>
      <w:r>
        <w:rPr>
          <w:rFonts w:cs="Arial"/>
          <w:szCs w:val="18"/>
          <w:lang w:eastAsia="zh-CN"/>
        </w:rPr>
        <w:t>DCCF</w:t>
      </w:r>
      <w:r w:rsidRPr="00690A26">
        <w:rPr>
          <w:rFonts w:cs="Arial"/>
          <w:szCs w:val="18"/>
        </w:rPr>
        <w:t xml:space="preserve">s), identified by </w:t>
      </w:r>
      <w:r>
        <w:rPr>
          <w:rFonts w:cs="Arial"/>
          <w:szCs w:val="18"/>
        </w:rPr>
        <w:t>NF types</w:t>
      </w:r>
      <w:r>
        <w:rPr>
          <w:rFonts w:cs="Arial" w:hint="eastAsia"/>
          <w:szCs w:val="18"/>
          <w:lang w:eastAsia="zh-CN"/>
        </w:rPr>
        <w:t xml:space="preserve">, </w:t>
      </w:r>
      <w:r w:rsidRPr="00132962">
        <w:t>NF Set Id(s)</w:t>
      </w:r>
    </w:p>
    <w:p w14:paraId="147BB992" w14:textId="77777777" w:rsidR="00583350" w:rsidRDefault="00583350" w:rsidP="00583350">
      <w:pPr>
        <w:pStyle w:val="PL"/>
      </w:pPr>
      <w:r>
        <w:t xml:space="preserve">       </w:t>
      </w:r>
      <w:r>
        <w:rPr>
          <w:rFonts w:cs="Arial" w:hint="eastAsia"/>
          <w:szCs w:val="18"/>
          <w:lang w:eastAsia="zh-CN"/>
        </w:rPr>
        <w:t xml:space="preserve"> or </w:t>
      </w:r>
      <w:r>
        <w:rPr>
          <w:rFonts w:cs="Arial"/>
          <w:szCs w:val="18"/>
          <w:lang w:eastAsia="zh-CN"/>
        </w:rPr>
        <w:t>DCCF</w:t>
      </w:r>
      <w:r w:rsidRPr="006E02BC">
        <w:rPr>
          <w:rFonts w:cs="Arial"/>
          <w:szCs w:val="18"/>
          <w:lang w:eastAsia="zh-CN"/>
        </w:rPr>
        <w:t xml:space="preserve">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 xml:space="preserve">i.e. list of TAIs </w:t>
      </w:r>
      <w:r>
        <w:rPr>
          <w:rFonts w:cs="Arial"/>
          <w:szCs w:val="18"/>
          <w:lang w:eastAsia="zh-CN"/>
        </w:rPr>
        <w:t>served by the DCCF</w:t>
      </w:r>
    </w:p>
    <w:p w14:paraId="698AC05F" w14:textId="77777777" w:rsidR="00583350" w:rsidRDefault="00583350" w:rsidP="00583350">
      <w:pPr>
        <w:pStyle w:val="PL"/>
      </w:pPr>
      <w:r>
        <w:t xml:space="preserve">      type: object</w:t>
      </w:r>
    </w:p>
    <w:p w14:paraId="0B02EE68" w14:textId="77777777" w:rsidR="00583350" w:rsidRDefault="00583350" w:rsidP="00583350">
      <w:pPr>
        <w:pStyle w:val="PL"/>
      </w:pPr>
      <w:r>
        <w:t xml:space="preserve">      required:</w:t>
      </w:r>
    </w:p>
    <w:p w14:paraId="0A80C2DB" w14:textId="77777777" w:rsidR="00583350" w:rsidRDefault="00583350" w:rsidP="00583350">
      <w:pPr>
        <w:pStyle w:val="PL"/>
      </w:pPr>
      <w:r>
        <w:t xml:space="preserve">        - conditionType</w:t>
      </w:r>
    </w:p>
    <w:p w14:paraId="08C01272" w14:textId="77777777" w:rsidR="00583350" w:rsidRDefault="00583350" w:rsidP="00583350">
      <w:pPr>
        <w:pStyle w:val="PL"/>
      </w:pPr>
      <w:r>
        <w:t xml:space="preserve">      properties:</w:t>
      </w:r>
    </w:p>
    <w:p w14:paraId="4B904C72" w14:textId="77777777" w:rsidR="00583350" w:rsidRDefault="00583350" w:rsidP="00583350">
      <w:pPr>
        <w:pStyle w:val="PL"/>
      </w:pPr>
      <w:r>
        <w:t xml:space="preserve">        conditionType:</w:t>
      </w:r>
    </w:p>
    <w:p w14:paraId="79D1919E" w14:textId="77777777" w:rsidR="00583350" w:rsidRDefault="00583350" w:rsidP="00583350">
      <w:pPr>
        <w:pStyle w:val="PL"/>
      </w:pPr>
      <w:r>
        <w:t xml:space="preserve">          type: string</w:t>
      </w:r>
    </w:p>
    <w:p w14:paraId="77CC634A" w14:textId="77777777" w:rsidR="00583350" w:rsidRDefault="00583350" w:rsidP="00583350">
      <w:pPr>
        <w:pStyle w:val="PL"/>
      </w:pPr>
      <w:r>
        <w:t xml:space="preserve">          enum: [ DCCF_COND ]</w:t>
      </w:r>
    </w:p>
    <w:p w14:paraId="770A08B0" w14:textId="77777777" w:rsidR="00583350" w:rsidRPr="00690A26" w:rsidRDefault="00583350" w:rsidP="00583350">
      <w:pPr>
        <w:pStyle w:val="PL"/>
      </w:pPr>
      <w:r w:rsidRPr="00690A26">
        <w:t xml:space="preserve">        taiList:</w:t>
      </w:r>
    </w:p>
    <w:p w14:paraId="56FC3D0D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25BEF1F8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29556D32" w14:textId="77777777" w:rsidR="00583350" w:rsidRPr="00690A26" w:rsidRDefault="00583350" w:rsidP="00583350">
      <w:pPr>
        <w:pStyle w:val="PL"/>
      </w:pPr>
      <w:r w:rsidRPr="00690A26">
        <w:t xml:space="preserve">            $ref: 'TS29571_CommonData.yaml#/components/schemas/Tai'</w:t>
      </w:r>
    </w:p>
    <w:p w14:paraId="4D4AD02F" w14:textId="77777777" w:rsidR="00583350" w:rsidRPr="00690A26" w:rsidRDefault="00583350" w:rsidP="0058335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217DAE" w14:textId="77777777" w:rsidR="00583350" w:rsidRPr="00690A26" w:rsidRDefault="00583350" w:rsidP="00583350">
      <w:pPr>
        <w:pStyle w:val="PL"/>
      </w:pPr>
      <w:r w:rsidRPr="00690A26">
        <w:t xml:space="preserve">        taiRangeList:</w:t>
      </w:r>
    </w:p>
    <w:p w14:paraId="01DF578D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702E7FCE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42E9FBE6" w14:textId="77777777" w:rsidR="00583350" w:rsidRPr="00690A26" w:rsidRDefault="00583350" w:rsidP="00583350">
      <w:pPr>
        <w:pStyle w:val="PL"/>
      </w:pPr>
      <w:r w:rsidRPr="00690A26">
        <w:t xml:space="preserve">            $ref: '#/components/schemas/TaiRange'</w:t>
      </w:r>
    </w:p>
    <w:p w14:paraId="25716CEA" w14:textId="77777777" w:rsidR="00583350" w:rsidRDefault="00583350" w:rsidP="00583350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6C15FE" w14:textId="77777777" w:rsidR="00583350" w:rsidRPr="00690A26" w:rsidRDefault="00583350" w:rsidP="00583350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4C94619A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737130DA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586C0837" w14:textId="77777777" w:rsidR="00583350" w:rsidRPr="00690A26" w:rsidRDefault="00583350" w:rsidP="00583350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43840AE9" w14:textId="77777777" w:rsidR="00583350" w:rsidRDefault="00583350" w:rsidP="00583350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A359D2" w14:textId="77777777" w:rsidR="00583350" w:rsidRPr="00690A26" w:rsidRDefault="00583350" w:rsidP="00583350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04B9AA94" w14:textId="77777777" w:rsidR="00583350" w:rsidRPr="00690A26" w:rsidRDefault="00583350" w:rsidP="00583350">
      <w:pPr>
        <w:pStyle w:val="PL"/>
      </w:pPr>
      <w:r w:rsidRPr="00690A26">
        <w:t xml:space="preserve">          type: array</w:t>
      </w:r>
    </w:p>
    <w:p w14:paraId="61D1A8B6" w14:textId="77777777" w:rsidR="00583350" w:rsidRPr="00690A26" w:rsidRDefault="00583350" w:rsidP="00583350">
      <w:pPr>
        <w:pStyle w:val="PL"/>
      </w:pPr>
      <w:r w:rsidRPr="00690A26">
        <w:t xml:space="preserve">          items:</w:t>
      </w:r>
    </w:p>
    <w:p w14:paraId="434229C1" w14:textId="77777777" w:rsidR="00583350" w:rsidRDefault="00583350" w:rsidP="00583350">
      <w:pPr>
        <w:pStyle w:val="PL"/>
      </w:pPr>
      <w:r w:rsidRPr="00690A26">
        <w:t xml:space="preserve">            $ref: 'TS29571_CommonData.yaml#/components/schemas/NfSetId'</w:t>
      </w:r>
    </w:p>
    <w:p w14:paraId="5C48B092" w14:textId="77777777" w:rsidR="00583350" w:rsidRPr="00690A26" w:rsidRDefault="00583350" w:rsidP="0058335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8E83AB" w14:textId="77777777" w:rsidR="00583350" w:rsidRDefault="00583350" w:rsidP="00583350">
      <w:pPr>
        <w:pStyle w:val="PL"/>
        <w:rPr>
          <w:lang w:eastAsia="zh-CN"/>
        </w:rPr>
      </w:pPr>
    </w:p>
    <w:p w14:paraId="1C4AC89A" w14:textId="77777777" w:rsidR="00583350" w:rsidRDefault="00583350" w:rsidP="00583350">
      <w:pPr>
        <w:pStyle w:val="PL"/>
        <w:rPr>
          <w:lang w:eastAsia="zh-CN"/>
        </w:rPr>
      </w:pPr>
    </w:p>
    <w:p w14:paraId="5DA6C06F" w14:textId="008F80BF" w:rsidR="002F457C" w:rsidRDefault="008B3749" w:rsidP="00583350">
      <w:pPr>
        <w:pStyle w:val="PL"/>
        <w:rPr>
          <w:lang w:eastAsia="zh-CN"/>
        </w:rPr>
      </w:pPr>
      <w: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57335" w14:textId="77777777" w:rsidR="0037229B" w:rsidRDefault="0037229B">
      <w:r>
        <w:separator/>
      </w:r>
    </w:p>
  </w:endnote>
  <w:endnote w:type="continuationSeparator" w:id="0">
    <w:p w14:paraId="59367CAB" w14:textId="77777777" w:rsidR="0037229B" w:rsidRDefault="0037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6792" w14:textId="77777777" w:rsidR="0037229B" w:rsidRDefault="0037229B">
      <w:r>
        <w:separator/>
      </w:r>
    </w:p>
  </w:footnote>
  <w:footnote w:type="continuationSeparator" w:id="0">
    <w:p w14:paraId="33788335" w14:textId="77777777" w:rsidR="0037229B" w:rsidRDefault="0037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DA"/>
    <w:rsid w:val="00022E4A"/>
    <w:rsid w:val="000A6394"/>
    <w:rsid w:val="000B7FED"/>
    <w:rsid w:val="000C038A"/>
    <w:rsid w:val="000C6598"/>
    <w:rsid w:val="000D44B3"/>
    <w:rsid w:val="000E61A9"/>
    <w:rsid w:val="000F495A"/>
    <w:rsid w:val="00121BC8"/>
    <w:rsid w:val="00145D43"/>
    <w:rsid w:val="00150C7F"/>
    <w:rsid w:val="00192C46"/>
    <w:rsid w:val="001A08B3"/>
    <w:rsid w:val="001A7B60"/>
    <w:rsid w:val="001B1214"/>
    <w:rsid w:val="001B1BEE"/>
    <w:rsid w:val="001B52F0"/>
    <w:rsid w:val="001B7A65"/>
    <w:rsid w:val="001C412E"/>
    <w:rsid w:val="001E41F3"/>
    <w:rsid w:val="001F5B25"/>
    <w:rsid w:val="00232028"/>
    <w:rsid w:val="00254178"/>
    <w:rsid w:val="0026004D"/>
    <w:rsid w:val="002640DD"/>
    <w:rsid w:val="00275D12"/>
    <w:rsid w:val="00284FEB"/>
    <w:rsid w:val="002860C4"/>
    <w:rsid w:val="00291551"/>
    <w:rsid w:val="002B5741"/>
    <w:rsid w:val="002E472E"/>
    <w:rsid w:val="002E7F26"/>
    <w:rsid w:val="002F457C"/>
    <w:rsid w:val="00305409"/>
    <w:rsid w:val="003365C6"/>
    <w:rsid w:val="003609EF"/>
    <w:rsid w:val="0036231A"/>
    <w:rsid w:val="0037229B"/>
    <w:rsid w:val="00374DD4"/>
    <w:rsid w:val="00381976"/>
    <w:rsid w:val="003E1A36"/>
    <w:rsid w:val="00410371"/>
    <w:rsid w:val="004242F1"/>
    <w:rsid w:val="00425379"/>
    <w:rsid w:val="00495117"/>
    <w:rsid w:val="004B75B7"/>
    <w:rsid w:val="004C0A64"/>
    <w:rsid w:val="005141D9"/>
    <w:rsid w:val="0051580D"/>
    <w:rsid w:val="005327E7"/>
    <w:rsid w:val="00547111"/>
    <w:rsid w:val="00566555"/>
    <w:rsid w:val="00583350"/>
    <w:rsid w:val="00592D74"/>
    <w:rsid w:val="005B04C6"/>
    <w:rsid w:val="005E2C44"/>
    <w:rsid w:val="00621188"/>
    <w:rsid w:val="006257ED"/>
    <w:rsid w:val="00653DE4"/>
    <w:rsid w:val="00665C47"/>
    <w:rsid w:val="00675B4B"/>
    <w:rsid w:val="006938B8"/>
    <w:rsid w:val="00695808"/>
    <w:rsid w:val="00697005"/>
    <w:rsid w:val="006A5F8D"/>
    <w:rsid w:val="006B46FB"/>
    <w:rsid w:val="006E21FB"/>
    <w:rsid w:val="00700F8C"/>
    <w:rsid w:val="007443B8"/>
    <w:rsid w:val="00770CB8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626E7"/>
    <w:rsid w:val="00870EE7"/>
    <w:rsid w:val="00873740"/>
    <w:rsid w:val="008863B9"/>
    <w:rsid w:val="008A45A6"/>
    <w:rsid w:val="008A59C6"/>
    <w:rsid w:val="008B3749"/>
    <w:rsid w:val="008D3CCC"/>
    <w:rsid w:val="008D77F8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D1368"/>
    <w:rsid w:val="009E3297"/>
    <w:rsid w:val="009E58F4"/>
    <w:rsid w:val="009F734F"/>
    <w:rsid w:val="00A246B6"/>
    <w:rsid w:val="00A40C76"/>
    <w:rsid w:val="00A47E70"/>
    <w:rsid w:val="00A50CF0"/>
    <w:rsid w:val="00A7671C"/>
    <w:rsid w:val="00AA2CBC"/>
    <w:rsid w:val="00AB513A"/>
    <w:rsid w:val="00AC5820"/>
    <w:rsid w:val="00AD1CD8"/>
    <w:rsid w:val="00B06848"/>
    <w:rsid w:val="00B258BB"/>
    <w:rsid w:val="00B37404"/>
    <w:rsid w:val="00B67630"/>
    <w:rsid w:val="00B67B97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B26F1"/>
    <w:rsid w:val="00CC5026"/>
    <w:rsid w:val="00CC68D0"/>
    <w:rsid w:val="00CD3499"/>
    <w:rsid w:val="00CE5852"/>
    <w:rsid w:val="00CE7869"/>
    <w:rsid w:val="00D03F9A"/>
    <w:rsid w:val="00D06D51"/>
    <w:rsid w:val="00D24991"/>
    <w:rsid w:val="00D32900"/>
    <w:rsid w:val="00D50255"/>
    <w:rsid w:val="00D53AF4"/>
    <w:rsid w:val="00D66520"/>
    <w:rsid w:val="00D84AE9"/>
    <w:rsid w:val="00DB48C3"/>
    <w:rsid w:val="00DE34CF"/>
    <w:rsid w:val="00E13F3D"/>
    <w:rsid w:val="00E34898"/>
    <w:rsid w:val="00E40877"/>
    <w:rsid w:val="00E40A13"/>
    <w:rsid w:val="00E57915"/>
    <w:rsid w:val="00EB09B7"/>
    <w:rsid w:val="00EE7D7C"/>
    <w:rsid w:val="00F04213"/>
    <w:rsid w:val="00F25D98"/>
    <w:rsid w:val="00F300FB"/>
    <w:rsid w:val="00FB6386"/>
    <w:rsid w:val="00FD447E"/>
    <w:rsid w:val="00FF627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0C7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50C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0C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50C7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68C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741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11</cp:revision>
  <cp:lastPrinted>1899-12-31T23:00:00Z</cp:lastPrinted>
  <dcterms:created xsi:type="dcterms:W3CDTF">2023-09-25T09:22:00Z</dcterms:created>
  <dcterms:modified xsi:type="dcterms:W3CDTF">2023-09-29T12:48:00Z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